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lang w:val="en-US" w:eastAsia="zh-CN"/>
        </w:rPr>
      </w:pPr>
      <w:bookmarkStart w:id="0" w:name="OLE_LINK24"/>
      <w:bookmarkStart w:id="1" w:name="OLE_LINK13"/>
      <w:bookmarkStart w:id="2" w:name="OLE_LINK33"/>
      <w:bookmarkStart w:id="3" w:name="OLE_LINK34"/>
      <w:bookmarkStart w:id="4" w:name="OLE_LINK12"/>
      <w:r>
        <w:rPr>
          <w:rFonts w:ascii="Times New Roman" w:hAnsi="Times New Roman" w:eastAsia="宋体"/>
          <w:b/>
        </w:rPr>
        <w:t>3GPP TSG-RAN WG1 Meeting #11</w:t>
      </w:r>
      <w:r>
        <w:rPr>
          <w:rFonts w:ascii="Times New Roman" w:hAnsi="Times New Roman" w:eastAsia="宋体"/>
          <w:b/>
          <w:lang w:val="en-US" w:eastAsia="zh-CN"/>
        </w:rPr>
        <w:t>7</w:t>
      </w:r>
      <w:r>
        <w:rPr>
          <w:rFonts w:ascii="Times New Roman" w:hAnsi="Times New Roman" w:eastAsia="宋体"/>
          <w:b/>
        </w:rPr>
        <w:tab/>
      </w:r>
      <w:r>
        <w:rPr>
          <w:rFonts w:hint="eastAsia" w:ascii="Times New Roman" w:hAnsi="Times New Roman" w:eastAsia="宋体"/>
          <w:b/>
          <w:lang w:val="en-US" w:eastAsia="zh-CN"/>
        </w:rPr>
        <w:t xml:space="preserve">                                                    </w:t>
      </w:r>
      <w:r>
        <w:rPr>
          <w:rFonts w:ascii="Times New Roman" w:hAnsi="Times New Roman" w:eastAsia="宋体"/>
          <w:b/>
        </w:rPr>
        <w:t>R1-240</w:t>
      </w:r>
      <w:r>
        <w:rPr>
          <w:rFonts w:ascii="Times New Roman" w:hAnsi="Times New Roman" w:eastAsia="宋体"/>
          <w:b/>
          <w:lang w:val="en-US" w:eastAsia="zh-CN"/>
        </w:rPr>
        <w:t>4994</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lang w:eastAsia="ja-JP"/>
        </w:rPr>
        <w:t>Fukuoka City, Fukuoka, Japan, May 20</w:t>
      </w:r>
      <w:r>
        <w:rPr>
          <w:rFonts w:ascii="Times New Roman" w:hAnsi="Times New Roman" w:eastAsia="宋体"/>
          <w:b/>
          <w:vertAlign w:val="superscript"/>
          <w:lang w:eastAsia="ko-KR"/>
        </w:rPr>
        <w:t>th</w:t>
      </w:r>
      <w:r>
        <w:rPr>
          <w:rFonts w:ascii="Times New Roman" w:hAnsi="Times New Roman" w:eastAsia="宋体"/>
          <w:b/>
          <w:lang w:eastAsia="ja-JP"/>
        </w:rPr>
        <w:t xml:space="preserve"> </w:t>
      </w:r>
      <w:r>
        <w:rPr>
          <w:rFonts w:ascii="Times New Roman" w:hAnsi="Times New Roman" w:eastAsia="宋体"/>
          <w:b/>
        </w:rPr>
        <w:t>– 24</w:t>
      </w:r>
      <w:bookmarkStart w:id="6" w:name="_GoBack"/>
      <w:r>
        <w:rPr>
          <w:rFonts w:ascii="Times New Roman" w:hAnsi="Times New Roman" w:eastAsia="宋体"/>
          <w:b/>
          <w:vertAlign w:val="superscript"/>
          <w:lang w:eastAsia="ko-KR"/>
        </w:rPr>
        <w:t>th</w:t>
      </w:r>
      <w:bookmarkEnd w:id="6"/>
      <w:r>
        <w:rPr>
          <w:rFonts w:ascii="Times New Roman" w:hAnsi="Times New Roman" w:eastAsia="宋体"/>
          <w:b/>
        </w:rPr>
        <w:t>, 2024</w:t>
      </w:r>
    </w:p>
    <w:p>
      <w:pPr>
        <w:tabs>
          <w:tab w:val="center" w:pos="4536"/>
          <w:tab w:val="right" w:pos="8280"/>
          <w:tab w:val="right" w:pos="9639"/>
        </w:tabs>
        <w:snapToGrid w:val="0"/>
        <w:spacing w:after="0" w:line="240" w:lineRule="auto"/>
        <w:ind w:right="2"/>
        <w:jc w:val="both"/>
        <w:rPr>
          <w:rFonts w:ascii="Times New Roman" w:hAnsi="Times New Roman" w:eastAsia="宋体"/>
          <w:b/>
          <w:lang w:val="en-G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 Corporation</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b/>
        </w:rPr>
      </w:pPr>
      <w:r>
        <w:rPr>
          <w:rFonts w:ascii="Times New Roman" w:hAnsi="Times New Roman" w:eastAsia="宋体"/>
          <w:b/>
        </w:rPr>
        <w:t xml:space="preserve">Title:        </w:t>
      </w:r>
      <w:r>
        <w:rPr>
          <w:rFonts w:hint="eastAsia" w:ascii="Times New Roman" w:hAnsi="Times New Roman" w:eastAsia="宋体"/>
          <w:b/>
        </w:rPr>
        <w:t xml:space="preserve">    </w:t>
      </w:r>
      <w:r>
        <w:rPr>
          <w:rFonts w:ascii="Times New Roman" w:hAnsi="Times New Roman"/>
          <w:b/>
        </w:rPr>
        <w:t>Discussion on collision handling of positioning SRS with Tx hopping in TDD system</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snapToGrid w:val="0"/>
        <w:spacing w:before="120" w:after="180" w:afterLines="50"/>
        <w:ind w:left="431" w:hanging="431"/>
        <w:jc w:val="both"/>
        <w:rPr>
          <w:rFonts w:ascii="Times New Roman" w:hAnsi="Times New Roman"/>
          <w:sz w:val="28"/>
          <w:lang w:val="en-US"/>
        </w:rPr>
      </w:pPr>
      <w:bookmarkStart w:id="5" w:name="OLE_LINK1"/>
      <w:r>
        <w:rPr>
          <w:rFonts w:hint="eastAsia" w:ascii="Times New Roman" w:hAnsi="Times New Roman"/>
          <w:sz w:val="28"/>
          <w:lang w:val="en-US"/>
        </w:rPr>
        <w:t xml:space="preserve">Introduction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w:t>
      </w:r>
      <w:r>
        <w:rPr>
          <w:rFonts w:ascii="Times New Roman" w:hAnsi="Times New Roman"/>
          <w:iCs/>
          <w:sz w:val="20"/>
          <w:szCs w:val="20"/>
        </w:rPr>
        <w:t xml:space="preserve">n this discussion paper, we provide our </w:t>
      </w:r>
      <w:r>
        <w:rPr>
          <w:rFonts w:hint="eastAsia" w:ascii="Times New Roman" w:hAnsi="Times New Roman"/>
          <w:iCs/>
          <w:sz w:val="20"/>
          <w:szCs w:val="20"/>
        </w:rPr>
        <w:t>view</w:t>
      </w:r>
      <w:r>
        <w:rPr>
          <w:rFonts w:ascii="Times New Roman" w:hAnsi="Times New Roman"/>
          <w:iCs/>
          <w:sz w:val="20"/>
          <w:szCs w:val="20"/>
        </w:rPr>
        <w:t>s on collision handling for positioning SRS with Tx hopping in TDD system.</w:t>
      </w:r>
    </w:p>
    <w:bookmarkEnd w:id="5"/>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 xml:space="preserve">Discussion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A</w:t>
      </w:r>
      <w:r>
        <w:rPr>
          <w:rFonts w:ascii="Times New Roman" w:hAnsi="Times New Roman"/>
          <w:iCs/>
          <w:sz w:val="20"/>
          <w:szCs w:val="20"/>
        </w:rPr>
        <w:t>ccording to the agreement made in RAN1#114bis, option2 new collision rules between the UL SRS with frequency hopping and other UL and DL signals/channels are agreed to be specified. However, only the case of SRS colliding with PUSCH or PUCCH</w:t>
      </w:r>
      <w:r>
        <w:rPr>
          <w:rFonts w:hint="eastAsia" w:ascii="Times New Roman" w:hAnsi="Times New Roman"/>
          <w:iCs/>
          <w:sz w:val="20"/>
          <w:szCs w:val="20"/>
        </w:rPr>
        <w:t xml:space="preserve"> is specified</w:t>
      </w:r>
      <w:r>
        <w:rPr>
          <w:rFonts w:ascii="Times New Roman" w:hAnsi="Times New Roman"/>
          <w:iCs/>
          <w:sz w:val="20"/>
          <w:szCs w:val="20"/>
        </w:rPr>
        <w:t>, collisions between SRS for Tx hopping and DL signals/channels in TDD system are not specified yet.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after="0" w:line="240" w:lineRule="auto"/>
              <w:jc w:val="both"/>
              <w:rPr>
                <w:rFonts w:ascii="Times New Roman" w:hAnsi="Times New Roman"/>
                <w:b/>
                <w:bCs/>
                <w:iCs/>
                <w:sz w:val="20"/>
                <w:szCs w:val="20"/>
                <w:u w:val="single"/>
              </w:rPr>
            </w:pPr>
            <w:r>
              <w:rPr>
                <w:rFonts w:ascii="Times New Roman" w:hAnsi="Times New Roman"/>
                <w:b/>
                <w:bCs/>
                <w:iCs/>
                <w:sz w:val="20"/>
                <w:szCs w:val="20"/>
                <w:u w:val="single"/>
              </w:rPr>
              <w:t>Agreement in RAN1#114bis</w:t>
            </w:r>
          </w:p>
          <w:p>
            <w:pPr>
              <w:snapToGrid w:val="0"/>
              <w:spacing w:after="0" w:line="240" w:lineRule="auto"/>
              <w:rPr>
                <w:rFonts w:ascii="Times" w:hAnsi="Times" w:eastAsia="Batang"/>
                <w:bCs/>
                <w:sz w:val="20"/>
                <w:szCs w:val="20"/>
              </w:rPr>
            </w:pPr>
            <w:r>
              <w:rPr>
                <w:rFonts w:ascii="Times" w:hAnsi="Times" w:eastAsia="Batang"/>
                <w:bCs/>
                <w:sz w:val="20"/>
                <w:szCs w:val="20"/>
              </w:rPr>
              <w:t>The agreement below is updated by removing the bracket on “or outside” and adding one note.</w:t>
            </w:r>
          </w:p>
          <w:p>
            <w:pPr>
              <w:snapToGrid w:val="0"/>
              <w:spacing w:after="0" w:line="240" w:lineRule="auto"/>
              <w:rPr>
                <w:rFonts w:ascii="Times" w:hAnsi="Times" w:eastAsia="Yu Mincho"/>
                <w:bCs/>
                <w:sz w:val="20"/>
                <w:szCs w:val="20"/>
              </w:rPr>
            </w:pPr>
            <w:r>
              <w:rPr>
                <w:rFonts w:ascii="Times" w:hAnsi="Times" w:eastAsia="Yu Mincho"/>
                <w:bCs/>
                <w:sz w:val="20"/>
                <w:szCs w:val="20"/>
              </w:rPr>
              <w:t xml:space="preserve"> </w:t>
            </w:r>
          </w:p>
          <w:p>
            <w:pPr>
              <w:snapToGrid w:val="0"/>
              <w:spacing w:after="0" w:line="240" w:lineRule="auto"/>
              <w:ind w:left="440" w:leftChars="200"/>
              <w:rPr>
                <w:rFonts w:ascii="Times" w:hAnsi="Times" w:eastAsia="MS Mincho"/>
                <w:b/>
                <w:bCs/>
                <w:sz w:val="20"/>
                <w:szCs w:val="20"/>
              </w:rPr>
            </w:pPr>
            <w:r>
              <w:rPr>
                <w:rFonts w:ascii="Times" w:hAnsi="Times" w:eastAsia="MS Mincho"/>
                <w:b/>
                <w:bCs/>
                <w:sz w:val="20"/>
                <w:szCs w:val="20"/>
                <w:highlight w:val="green"/>
              </w:rPr>
              <w:t>Agreement</w:t>
            </w:r>
          </w:p>
          <w:p>
            <w:pPr>
              <w:snapToGrid w:val="0"/>
              <w:spacing w:after="0" w:line="240" w:lineRule="auto"/>
              <w:ind w:left="440" w:leftChars="200"/>
              <w:rPr>
                <w:rFonts w:ascii="Times" w:hAnsi="Times" w:eastAsia="MS Mincho"/>
                <w:bCs/>
                <w:sz w:val="20"/>
                <w:szCs w:val="20"/>
              </w:rPr>
            </w:pPr>
            <w:r>
              <w:rPr>
                <w:rFonts w:ascii="Times" w:hAnsi="Times" w:eastAsia="MS Mincho"/>
                <w:bCs/>
                <w:sz w:val="20"/>
                <w:szCs w:val="20"/>
              </w:rPr>
              <w:t xml:space="preserve">For RedCap UEs positioning transmitting the UL SRS with frequency hopping, regarding the collisions between other UL and </w:t>
            </w:r>
            <w:r>
              <w:rPr>
                <w:rFonts w:ascii="Times" w:hAnsi="Times" w:eastAsia="MS Mincho"/>
                <w:bCs/>
                <w:sz w:val="20"/>
                <w:szCs w:val="20"/>
                <w:highlight w:val="yellow"/>
              </w:rPr>
              <w:t>DL signals/channels</w:t>
            </w:r>
            <w:r>
              <w:rPr>
                <w:rFonts w:ascii="Times" w:hAnsi="Times" w:eastAsia="MS Mincho"/>
                <w:bCs/>
                <w:sz w:val="20"/>
                <w:szCs w:val="20"/>
              </w:rPr>
              <w:t xml:space="preserve"> and the UL SRS with frequency hopping, support both of the following options </w:t>
            </w:r>
          </w:p>
          <w:p>
            <w:pPr>
              <w:numPr>
                <w:ilvl w:val="0"/>
                <w:numId w:val="3"/>
              </w:numPr>
              <w:snapToGrid w:val="0"/>
              <w:spacing w:after="0" w:line="240" w:lineRule="auto"/>
              <w:ind w:left="1415" w:leftChars="643"/>
              <w:rPr>
                <w:rFonts w:ascii="Times New Roman" w:hAnsi="Times New Roman" w:eastAsia="Batang"/>
                <w:bCs/>
                <w:sz w:val="20"/>
                <w:szCs w:val="20"/>
              </w:rPr>
            </w:pPr>
            <w:r>
              <w:rPr>
                <w:rFonts w:ascii="Times New Roman" w:hAnsi="Times New Roman" w:eastAsia="Batang"/>
                <w:bCs/>
                <w:sz w:val="20"/>
                <w:szCs w:val="20"/>
              </w:rPr>
              <w:t>Option 1: UL time window where the UE is not expected to [</w:t>
            </w:r>
            <w:del w:id="0" w:author="David mazzarese" w:date="2023-08-22T12:02:00Z">
              <w:r>
                <w:rPr>
                  <w:rFonts w:ascii="Times New Roman" w:hAnsi="Times New Roman" w:eastAsia="Batang"/>
                  <w:bCs/>
                  <w:color w:val="FF0000"/>
                  <w:sz w:val="20"/>
                  <w:szCs w:val="20"/>
                </w:rPr>
                <w:delText>receive</w:delText>
              </w:r>
            </w:del>
            <w:del w:id="1" w:author="David mazzarese" w:date="2023-08-22T12:03:00Z">
              <w:r>
                <w:rPr>
                  <w:rFonts w:ascii="Times New Roman" w:hAnsi="Times New Roman" w:eastAsia="Batang"/>
                  <w:bCs/>
                  <w:sz w:val="20"/>
                  <w:szCs w:val="20"/>
                </w:rPr>
                <w:delText>/</w:delText>
              </w:r>
            </w:del>
            <w:r>
              <w:rPr>
                <w:rFonts w:ascii="Times New Roman" w:hAnsi="Times New Roman" w:eastAsia="Batang"/>
                <w:bCs/>
                <w:sz w:val="20"/>
                <w:szCs w:val="20"/>
              </w:rPr>
              <w:t>]transmit other signals/channels and is only expected to transmit FH SRS for positioning.</w:t>
            </w:r>
          </w:p>
          <w:p>
            <w:pPr>
              <w:numPr>
                <w:ilvl w:val="1"/>
                <w:numId w:val="3"/>
              </w:numPr>
              <w:snapToGrid w:val="0"/>
              <w:spacing w:after="0" w:line="240" w:lineRule="auto"/>
              <w:ind w:left="1877" w:leftChars="853"/>
              <w:rPr>
                <w:rFonts w:ascii="Times New Roman" w:hAnsi="Times New Roman" w:eastAsia="Batang"/>
                <w:bCs/>
                <w:sz w:val="20"/>
                <w:szCs w:val="20"/>
              </w:rPr>
            </w:pPr>
            <w:r>
              <w:rPr>
                <w:rFonts w:ascii="Times New Roman" w:hAnsi="Times New Roman" w:eastAsia="Batang"/>
                <w:bCs/>
                <w:sz w:val="20"/>
                <w:szCs w:val="20"/>
              </w:rPr>
              <w:t>FFS details of an UL time window</w:t>
            </w:r>
          </w:p>
          <w:p>
            <w:pPr>
              <w:numPr>
                <w:ilvl w:val="1"/>
                <w:numId w:val="3"/>
              </w:numPr>
              <w:snapToGrid w:val="0"/>
              <w:spacing w:after="0" w:line="240" w:lineRule="auto"/>
              <w:ind w:left="1877" w:leftChars="853"/>
              <w:rPr>
                <w:rFonts w:ascii="Times New Roman" w:hAnsi="Times New Roman" w:eastAsia="Batang"/>
                <w:bCs/>
                <w:sz w:val="20"/>
                <w:szCs w:val="20"/>
              </w:rPr>
            </w:pPr>
            <w:r>
              <w:rPr>
                <w:rFonts w:ascii="Times New Roman" w:hAnsi="Times New Roman" w:eastAsia="Batang"/>
                <w:bCs/>
                <w:sz w:val="20"/>
                <w:szCs w:val="20"/>
              </w:rPr>
              <w:t>Note: it implies that UE drops the transmission of other signals/channels and transmits SRS for positioning</w:t>
            </w:r>
          </w:p>
          <w:p>
            <w:pPr>
              <w:numPr>
                <w:ilvl w:val="0"/>
                <w:numId w:val="3"/>
              </w:numPr>
              <w:snapToGrid w:val="0"/>
              <w:spacing w:after="0" w:line="240" w:lineRule="auto"/>
              <w:ind w:left="1415" w:leftChars="643"/>
              <w:rPr>
                <w:rFonts w:ascii="Times New Roman" w:hAnsi="Times New Roman" w:eastAsia="Batang"/>
                <w:bCs/>
                <w:sz w:val="20"/>
                <w:szCs w:val="20"/>
              </w:rPr>
            </w:pPr>
            <w:r>
              <w:rPr>
                <w:rFonts w:ascii="Times New Roman" w:hAnsi="Times New Roman" w:eastAsia="Batang"/>
                <w:bCs/>
                <w:sz w:val="20"/>
                <w:szCs w:val="20"/>
              </w:rPr>
              <w:t>Option 2: new collision rules between the UL SRS with frequency hopping and other UL and</w:t>
            </w:r>
            <w:r>
              <w:rPr>
                <w:rFonts w:ascii="Times New Roman" w:hAnsi="Times New Roman" w:eastAsia="Batang"/>
                <w:b/>
                <w:bCs/>
                <w:sz w:val="20"/>
                <w:szCs w:val="20"/>
              </w:rPr>
              <w:t xml:space="preserve"> DL signals/channels</w:t>
            </w:r>
            <w:r>
              <w:rPr>
                <w:rFonts w:ascii="Times New Roman" w:hAnsi="Times New Roman" w:eastAsia="Batang"/>
                <w:bCs/>
                <w:sz w:val="20"/>
                <w:szCs w:val="20"/>
              </w:rPr>
              <w:t xml:space="preserve">/. Option 2 can apply without </w:t>
            </w:r>
            <w:ins w:id="2" w:author="David mazzarese" w:date="2023-08-22T12:04:00Z">
              <w:r>
                <w:rPr>
                  <w:rFonts w:ascii="Times New Roman" w:hAnsi="Times New Roman" w:eastAsia="Batang"/>
                  <w:bCs/>
                  <w:strike/>
                  <w:sz w:val="20"/>
                  <w:szCs w:val="20"/>
                </w:rPr>
                <w:t>[</w:t>
              </w:r>
            </w:ins>
            <w:ins w:id="3" w:author="David mazzarese" w:date="2023-08-22T12:00:00Z">
              <w:r>
                <w:rPr>
                  <w:rFonts w:ascii="Times New Roman" w:hAnsi="Times New Roman" w:eastAsia="Batang"/>
                  <w:bCs/>
                  <w:sz w:val="20"/>
                  <w:szCs w:val="20"/>
                </w:rPr>
                <w:t>or outside</w:t>
              </w:r>
            </w:ins>
            <w:ins w:id="4" w:author="David mazzarese" w:date="2023-08-22T12:04:00Z">
              <w:r>
                <w:rPr>
                  <w:rFonts w:ascii="Times New Roman" w:hAnsi="Times New Roman" w:eastAsia="Batang"/>
                  <w:bCs/>
                  <w:strike/>
                  <w:sz w:val="20"/>
                  <w:szCs w:val="20"/>
                </w:rPr>
                <w:t>]</w:t>
              </w:r>
            </w:ins>
            <w:ins w:id="5" w:author="David mazzarese" w:date="2023-08-22T12:00:00Z">
              <w:r>
                <w:rPr>
                  <w:rFonts w:ascii="Times New Roman" w:hAnsi="Times New Roman" w:eastAsia="Batang"/>
                  <w:bCs/>
                  <w:strike/>
                  <w:sz w:val="20"/>
                  <w:szCs w:val="20"/>
                </w:rPr>
                <w:t xml:space="preserve"> </w:t>
              </w:r>
            </w:ins>
            <w:r>
              <w:rPr>
                <w:rFonts w:ascii="Times New Roman" w:hAnsi="Times New Roman" w:eastAsia="Batang"/>
                <w:bCs/>
                <w:sz w:val="20"/>
                <w:szCs w:val="20"/>
              </w:rPr>
              <w:t>UL time window (i.e. option 1)</w:t>
            </w:r>
          </w:p>
          <w:p>
            <w:pPr>
              <w:numPr>
                <w:ilvl w:val="1"/>
                <w:numId w:val="3"/>
              </w:numPr>
              <w:snapToGrid w:val="0"/>
              <w:spacing w:after="0" w:line="240" w:lineRule="auto"/>
              <w:ind w:left="1877" w:leftChars="853"/>
              <w:rPr>
                <w:rFonts w:ascii="Times New Roman" w:hAnsi="Times New Roman" w:eastAsia="Batang"/>
                <w:bCs/>
                <w:sz w:val="20"/>
                <w:szCs w:val="20"/>
              </w:rPr>
            </w:pPr>
            <w:r>
              <w:rPr>
                <w:rFonts w:ascii="Times New Roman" w:hAnsi="Times New Roman" w:eastAsia="Batang"/>
                <w:bCs/>
                <w:sz w:val="20"/>
                <w:szCs w:val="20"/>
              </w:rPr>
              <w:t>FFS: details on the collision rules</w:t>
            </w:r>
          </w:p>
          <w:p>
            <w:pPr>
              <w:snapToGrid w:val="0"/>
              <w:spacing w:after="0" w:line="240" w:lineRule="auto"/>
              <w:ind w:left="440" w:leftChars="200"/>
              <w:rPr>
                <w:ins w:id="6" w:author="David mazzarese" w:date="2023-10-12T12:04:00Z"/>
                <w:rFonts w:ascii="Times New Roman" w:hAnsi="Times New Roman" w:eastAsia="Batang"/>
                <w:bCs/>
                <w:sz w:val="20"/>
                <w:szCs w:val="20"/>
              </w:rPr>
            </w:pPr>
            <w:r>
              <w:rPr>
                <w:rFonts w:ascii="Times New Roman" w:hAnsi="Times New Roman" w:eastAsia="Batang"/>
                <w:bCs/>
                <w:sz w:val="20"/>
                <w:szCs w:val="20"/>
              </w:rPr>
              <w:t xml:space="preserve">Note: it is understood that option 2 is a component of the feature for UL SRS Tx hopping (FG </w:t>
            </w:r>
            <w:r>
              <w:rPr>
                <w:rFonts w:ascii="Times New Roman" w:hAnsi="Times New Roman" w:eastAsia="Malgun Gothic"/>
                <w:bCs/>
                <w:sz w:val="20"/>
                <w:szCs w:val="20"/>
              </w:rPr>
              <w:t>41-5-2</w:t>
            </w:r>
            <w:r>
              <w:rPr>
                <w:rFonts w:ascii="Times New Roman" w:hAnsi="Times New Roman" w:eastAsia="Batang"/>
                <w:bCs/>
                <w:sz w:val="20"/>
                <w:szCs w:val="20"/>
              </w:rPr>
              <w:t>), and option 1 is a separate feature group.</w:t>
            </w:r>
          </w:p>
          <w:p>
            <w:pPr>
              <w:snapToGrid w:val="0"/>
              <w:spacing w:after="0" w:line="240" w:lineRule="auto"/>
              <w:ind w:left="440" w:leftChars="200"/>
              <w:rPr>
                <w:rFonts w:ascii="Times" w:hAnsi="Times" w:eastAsia="Batang"/>
                <w:sz w:val="20"/>
                <w:szCs w:val="20"/>
              </w:rPr>
            </w:pPr>
            <w:ins w:id="7" w:author="David mazzarese" w:date="2023-10-12T12:04:00Z">
              <w:r>
                <w:rPr>
                  <w:rFonts w:ascii="Times New Roman" w:hAnsi="Times New Roman" w:eastAsia="Yu Mincho"/>
                  <w:bCs/>
                  <w:sz w:val="20"/>
                  <w:szCs w:val="20"/>
                </w:rPr>
                <w:t xml:space="preserve">Note: </w:t>
              </w:r>
            </w:ins>
            <w:ins w:id="8" w:author="David mazzarese" w:date="2023-10-12T12:04:00Z">
              <w:r>
                <w:rPr>
                  <w:rFonts w:hint="eastAsia" w:ascii="Times New Roman" w:hAnsi="Times New Roman" w:eastAsia="Yu Mincho"/>
                  <w:bCs/>
                  <w:sz w:val="20"/>
                  <w:szCs w:val="20"/>
                </w:rPr>
                <w:t>U</w:t>
              </w:r>
            </w:ins>
            <w:ins w:id="9" w:author="David mazzarese" w:date="2023-10-12T12:04:00Z">
              <w:r>
                <w:rPr>
                  <w:rFonts w:ascii="Times New Roman" w:hAnsi="Times New Roman" w:eastAsia="Yu Mincho"/>
                  <w:bCs/>
                  <w:sz w:val="20"/>
                  <w:szCs w:val="20"/>
                </w:rPr>
                <w:t xml:space="preserve">E is not expected to be configured with </w:t>
              </w:r>
            </w:ins>
            <w:ins w:id="10" w:author="David mazzarese" w:date="2023-10-12T12:05:00Z">
              <w:r>
                <w:rPr>
                  <w:rFonts w:ascii="Times New Roman" w:hAnsi="Times New Roman" w:eastAsia="Yu Mincho"/>
                  <w:bCs/>
                  <w:sz w:val="20"/>
                  <w:szCs w:val="20"/>
                </w:rPr>
                <w:t xml:space="preserve">a </w:t>
              </w:r>
            </w:ins>
            <w:ins w:id="11" w:author="David mazzarese" w:date="2023-10-12T12:04:00Z">
              <w:r>
                <w:rPr>
                  <w:rFonts w:ascii="Times New Roman" w:hAnsi="Times New Roman" w:eastAsia="Yu Mincho"/>
                  <w:bCs/>
                  <w:sz w:val="20"/>
                  <w:szCs w:val="20"/>
                </w:rPr>
                <w:t xml:space="preserve">SRS for positioning </w:t>
              </w:r>
            </w:ins>
            <w:ins w:id="12" w:author="David mazzarese" w:date="2023-10-12T12:05:00Z">
              <w:r>
                <w:rPr>
                  <w:rFonts w:ascii="Times New Roman" w:hAnsi="Times New Roman" w:eastAsia="Yu Mincho"/>
                  <w:bCs/>
                  <w:sz w:val="20"/>
                  <w:szCs w:val="20"/>
                </w:rPr>
                <w:t xml:space="preserve">hopping cycle </w:t>
              </w:r>
            </w:ins>
            <w:ins w:id="13" w:author="David mazzarese" w:date="2023-10-12T12:04:00Z">
              <w:r>
                <w:rPr>
                  <w:rFonts w:ascii="Times New Roman" w:hAnsi="Times New Roman" w:eastAsia="Yu Mincho"/>
                  <w:bCs/>
                  <w:sz w:val="20"/>
                  <w:szCs w:val="20"/>
                </w:rPr>
                <w:t>partially overlapping with UTW</w:t>
              </w:r>
            </w:ins>
            <w:ins w:id="14" w:author="David mazzarese" w:date="2023-10-12T12:05:00Z">
              <w:r>
                <w:rPr>
                  <w:rFonts w:ascii="Times New Roman" w:hAnsi="Times New Roman" w:eastAsia="Yu Mincho"/>
                  <w:bCs/>
                  <w:sz w:val="20"/>
                  <w:szCs w:val="20"/>
                </w:rPr>
                <w:t>.</w:t>
              </w:r>
            </w:ins>
          </w:p>
          <w:p>
            <w:pPr>
              <w:snapToGrid w:val="0"/>
              <w:spacing w:after="0" w:line="240" w:lineRule="auto"/>
              <w:jc w:val="both"/>
              <w:rPr>
                <w:rFonts w:ascii="Times New Roman" w:hAnsi="Times New Roman"/>
                <w:bCs/>
                <w:iCs/>
                <w:sz w:val="20"/>
                <w:szCs w:val="20"/>
              </w:rPr>
            </w:pPr>
          </w:p>
          <w:p>
            <w:pPr>
              <w:snapToGrid w:val="0"/>
              <w:spacing w:after="0" w:line="240" w:lineRule="auto"/>
              <w:jc w:val="both"/>
              <w:rPr>
                <w:rFonts w:ascii="Times New Roman" w:hAnsi="Times New Roman"/>
                <w:b/>
                <w:bCs/>
                <w:iCs/>
                <w:sz w:val="20"/>
                <w:szCs w:val="20"/>
                <w:u w:val="single"/>
              </w:rPr>
            </w:pPr>
            <w:r>
              <w:rPr>
                <w:rFonts w:ascii="Times New Roman" w:hAnsi="Times New Roman"/>
                <w:b/>
                <w:bCs/>
                <w:iCs/>
                <w:sz w:val="20"/>
                <w:szCs w:val="20"/>
                <w:u w:val="single"/>
              </w:rPr>
              <w:t>Agreement in RAN1#114bis</w:t>
            </w:r>
          </w:p>
          <w:p>
            <w:pPr>
              <w:snapToGrid w:val="0"/>
              <w:spacing w:after="0" w:line="240" w:lineRule="auto"/>
              <w:jc w:val="both"/>
              <w:rPr>
                <w:rFonts w:ascii="Times New Roman" w:hAnsi="Times New Roman"/>
                <w:bCs/>
                <w:iCs/>
                <w:sz w:val="20"/>
                <w:szCs w:val="20"/>
              </w:rPr>
            </w:pPr>
            <w:r>
              <w:rPr>
                <w:rFonts w:ascii="Times New Roman" w:hAnsi="Times New Roman"/>
                <w:bCs/>
                <w:iCs/>
                <w:sz w:val="20"/>
                <w:szCs w:val="20"/>
              </w:rPr>
              <w:t>For the collision rules of the SRS with Tx hopping (option2)</w:t>
            </w:r>
          </w:p>
          <w:p>
            <w:pPr>
              <w:numPr>
                <w:ilvl w:val="0"/>
                <w:numId w:val="4"/>
              </w:numPr>
              <w:snapToGrid w:val="0"/>
              <w:spacing w:after="0" w:line="240" w:lineRule="auto"/>
              <w:jc w:val="both"/>
              <w:rPr>
                <w:rFonts w:ascii="Times New Roman" w:hAnsi="Times New Roman"/>
                <w:bCs/>
                <w:iCs/>
                <w:sz w:val="20"/>
                <w:szCs w:val="20"/>
              </w:rPr>
            </w:pPr>
            <w:r>
              <w:rPr>
                <w:rFonts w:ascii="Times New Roman" w:hAnsi="Times New Roman"/>
                <w:bCs/>
                <w:iCs/>
                <w:sz w:val="20"/>
                <w:szCs w:val="20"/>
              </w:rPr>
              <w:t>If the SRS symbol(s), including the retuning time to/from the active BWP, collides with PUSCH or PUCCH, when UE determines that SRS with Tx hopping is to be dropped, the colliding SRS symbol(s) are dropped.</w:t>
            </w:r>
          </w:p>
          <w:p>
            <w:pPr>
              <w:numPr>
                <w:ilvl w:val="1"/>
                <w:numId w:val="4"/>
              </w:numPr>
              <w:snapToGrid w:val="0"/>
              <w:spacing w:after="0" w:line="240" w:lineRule="auto"/>
              <w:jc w:val="both"/>
              <w:rPr>
                <w:rFonts w:ascii="Times New Roman" w:hAnsi="Times New Roman"/>
                <w:bCs/>
                <w:iCs/>
                <w:sz w:val="20"/>
                <w:szCs w:val="20"/>
              </w:rPr>
            </w:pPr>
            <w:r>
              <w:rPr>
                <w:rFonts w:ascii="Times New Roman" w:hAnsi="Times New Roman"/>
                <w:bCs/>
                <w:iCs/>
                <w:sz w:val="20"/>
                <w:szCs w:val="20"/>
              </w:rPr>
              <w:t>FFS: timeline for determination of colliding channels/signals</w:t>
            </w:r>
          </w:p>
          <w:p>
            <w:pPr>
              <w:numPr>
                <w:ilvl w:val="1"/>
                <w:numId w:val="4"/>
              </w:numPr>
              <w:snapToGrid w:val="0"/>
              <w:spacing w:after="0" w:line="240" w:lineRule="auto"/>
              <w:jc w:val="both"/>
              <w:rPr>
                <w:rFonts w:ascii="Times New Roman" w:hAnsi="Times New Roman"/>
                <w:bCs/>
                <w:iCs/>
                <w:sz w:val="20"/>
                <w:szCs w:val="20"/>
              </w:rPr>
            </w:pPr>
            <w:r>
              <w:rPr>
                <w:rFonts w:hint="eastAsia" w:ascii="Times New Roman" w:hAnsi="Times New Roman"/>
                <w:bCs/>
                <w:iCs/>
                <w:sz w:val="20"/>
                <w:szCs w:val="20"/>
              </w:rPr>
              <w:t>F</w:t>
            </w:r>
            <w:r>
              <w:rPr>
                <w:rFonts w:ascii="Times New Roman" w:hAnsi="Times New Roman"/>
                <w:bCs/>
                <w:iCs/>
                <w:sz w:val="20"/>
                <w:szCs w:val="20"/>
              </w:rPr>
              <w:t>FS: collisions with MIMO SRS</w:t>
            </w:r>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our understanding, similar rules are applied for collision handling for positioning SRS in RRC_INACTIVE state as shown below:</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before="180" w:beforeLines="50" w:after="180" w:afterLines="50" w:line="240" w:lineRule="auto"/>
              <w:jc w:val="both"/>
              <w:rPr>
                <w:rFonts w:ascii="Times New Roman" w:hAnsi="Times New Roman"/>
                <w:b/>
                <w:iCs/>
                <w:sz w:val="20"/>
                <w:szCs w:val="20"/>
              </w:rPr>
            </w:pPr>
            <w:r>
              <w:rPr>
                <w:rFonts w:hint="eastAsia" w:ascii="Times New Roman" w:hAnsi="Times New Roman"/>
                <w:b/>
                <w:iCs/>
                <w:sz w:val="20"/>
                <w:szCs w:val="20"/>
              </w:rPr>
              <w:t>3</w:t>
            </w:r>
            <w:r>
              <w:rPr>
                <w:rFonts w:ascii="Times New Roman" w:hAnsi="Times New Roman"/>
                <w:b/>
                <w:iCs/>
                <w:sz w:val="20"/>
                <w:szCs w:val="20"/>
              </w:rPr>
              <w:t>8.214</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 xml:space="preserve">If an SRS symbol for positioning outside the initial BWP in RRC_INACTIVE mode including the switching time, indicated in higher layer parameter </w:t>
            </w:r>
            <w:r>
              <w:rPr>
                <w:rFonts w:ascii="Times New Roman" w:hAnsi="Times New Roman"/>
                <w:i/>
                <w:iCs/>
                <w:sz w:val="20"/>
                <w:szCs w:val="20"/>
              </w:rPr>
              <w:t>switchingTimeSRS-TX-OtherTX</w:t>
            </w:r>
            <w:r>
              <w:rPr>
                <w:rFonts w:ascii="Times New Roman" w:hAnsi="Times New Roman"/>
                <w:iCs/>
                <w:sz w:val="20"/>
                <w:szCs w:val="20"/>
              </w:rPr>
              <w:t>,</w:t>
            </w:r>
            <w:r>
              <w:rPr>
                <w:rFonts w:ascii="Times New Roman" w:hAnsi="Times New Roman"/>
                <w:iCs/>
                <w:color w:val="FF0000"/>
                <w:sz w:val="20"/>
                <w:szCs w:val="20"/>
              </w:rPr>
              <w:t xml:space="preserve"> in unpaired spectrum</w:t>
            </w:r>
            <w:r>
              <w:rPr>
                <w:rFonts w:ascii="Times New Roman" w:hAnsi="Times New Roman"/>
                <w:iCs/>
                <w:sz w:val="20"/>
                <w:szCs w:val="20"/>
              </w:rPr>
              <w:t xml:space="preserve">, subject to UE capability, collides in time domain with </w:t>
            </w:r>
            <w:r>
              <w:rPr>
                <w:rFonts w:ascii="Times New Roman" w:hAnsi="Times New Roman"/>
                <w:iCs/>
                <w:sz w:val="20"/>
                <w:szCs w:val="20"/>
                <w:highlight w:val="yellow"/>
              </w:rPr>
              <w:t>other DL signals or channels</w:t>
            </w:r>
            <w:r>
              <w:rPr>
                <w:rFonts w:ascii="Times New Roman" w:hAnsi="Times New Roman"/>
                <w:iCs/>
                <w:sz w:val="20"/>
                <w:szCs w:val="20"/>
              </w:rPr>
              <w:t xml:space="preserve"> or UL signals or channels, the colliding SRS symbol for positioning is dropped. If an SRS symbol for positioning outside the initial BWP in RRC_INACTIVE mode including the switching time, indicated in higher layer parameter </w:t>
            </w:r>
            <w:r>
              <w:rPr>
                <w:rFonts w:ascii="Times New Roman" w:hAnsi="Times New Roman"/>
                <w:i/>
                <w:iCs/>
                <w:sz w:val="20"/>
                <w:szCs w:val="20"/>
              </w:rPr>
              <w:t>switchingTimeSRS-TX-OtherTX</w:t>
            </w:r>
            <w:r>
              <w:rPr>
                <w:rFonts w:ascii="Times New Roman" w:hAnsi="Times New Roman"/>
                <w:iCs/>
                <w:sz w:val="20"/>
                <w:szCs w:val="20"/>
              </w:rPr>
              <w:t xml:space="preserve">, in paired spectrum or SUL band, subject to UE capability, collides in time domain with UL signals or channels on the same carrier, the colliding SRS symbol for positioning is dropped. </w:t>
            </w:r>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There are two way on how to address collision handling for positioning SRS with Tx hopping in TDD system:</w:t>
      </w:r>
    </w:p>
    <w:p>
      <w:pPr>
        <w:pStyle w:val="93"/>
        <w:numPr>
          <w:ilvl w:val="0"/>
          <w:numId w:val="5"/>
        </w:numPr>
        <w:snapToGrid w:val="0"/>
        <w:spacing w:before="180" w:beforeLines="50" w:afterLines="50" w:line="240" w:lineRule="auto"/>
        <w:jc w:val="both"/>
        <w:rPr>
          <w:iCs/>
          <w:sz w:val="20"/>
        </w:rPr>
      </w:pPr>
      <w:r>
        <w:rPr>
          <w:iCs/>
          <w:sz w:val="20"/>
          <w:lang w:eastAsia="zh-CN"/>
        </w:rPr>
        <w:t>Alt.1: Add the following in 38.214 6.2.1.4.1</w:t>
      </w:r>
    </w:p>
    <w:p>
      <w:pPr>
        <w:pStyle w:val="93"/>
        <w:numPr>
          <w:ilvl w:val="1"/>
          <w:numId w:val="5"/>
        </w:numPr>
        <w:snapToGrid w:val="0"/>
        <w:spacing w:before="180" w:beforeLines="50" w:afterLines="50" w:line="240" w:lineRule="auto"/>
        <w:jc w:val="both"/>
        <w:rPr>
          <w:iCs/>
          <w:sz w:val="20"/>
        </w:rPr>
      </w:pPr>
      <w:r>
        <w:rPr>
          <w:iCs/>
          <w:sz w:val="20"/>
          <w:lang w:eastAsia="zh-CN"/>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p>
    <w:p>
      <w:pPr>
        <w:pStyle w:val="93"/>
        <w:numPr>
          <w:ilvl w:val="0"/>
          <w:numId w:val="5"/>
        </w:numPr>
        <w:snapToGrid w:val="0"/>
        <w:spacing w:before="180" w:beforeLines="50" w:afterLines="50" w:line="240" w:lineRule="auto"/>
        <w:jc w:val="both"/>
        <w:rPr>
          <w:iCs/>
          <w:sz w:val="20"/>
        </w:rPr>
      </w:pPr>
      <w:r>
        <w:rPr>
          <w:rFonts w:eastAsia="MS Mincho"/>
          <w:iCs/>
          <w:sz w:val="20"/>
        </w:rPr>
        <w:t>Alt.2: Modification in 38.213 to make sure that when determining the collision handling, the switching time to and from the active bandwidth part is considered.</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w:t>
      </w:r>
      <w:r>
        <w:rPr>
          <w:rFonts w:ascii="Times New Roman" w:hAnsi="Times New Roman"/>
          <w:iCs/>
          <w:sz w:val="20"/>
          <w:szCs w:val="20"/>
        </w:rPr>
        <w:t>o improve the spec’s readability, Alt.1 is preferred.</w:t>
      </w:r>
      <w:r>
        <w:rPr>
          <w:rFonts w:hint="eastAsia" w:ascii="Times New Roman" w:hAnsi="Times New Roman"/>
          <w:iCs/>
          <w:sz w:val="20"/>
          <w:szCs w:val="20"/>
        </w:rPr>
        <w:t xml:space="preserve"> Based on the above analysis, we </w:t>
      </w:r>
      <w:r>
        <w:rPr>
          <w:rFonts w:ascii="Times New Roman" w:hAnsi="Times New Roman"/>
          <w:iCs/>
          <w:sz w:val="20"/>
          <w:szCs w:val="20"/>
        </w:rPr>
        <w:t>support the following [1]</w:t>
      </w:r>
      <w:r>
        <w:rPr>
          <w:rFonts w:hint="eastAsia" w:ascii="Times New Roman" w:hAnsi="Times New Roman"/>
          <w:iCs/>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P</w:t>
      </w:r>
      <w:r>
        <w:rPr>
          <w:rFonts w:ascii="Times New Roman" w:hAnsi="Times New Roman" w:eastAsia="宋体"/>
          <w:b/>
          <w:i/>
          <w:iCs/>
          <w:sz w:val="20"/>
          <w:szCs w:val="20"/>
        </w:rPr>
        <w:t>roposal 1:</w:t>
      </w:r>
      <w:r>
        <w:rPr>
          <w:rFonts w:ascii="Times New Roman" w:hAnsi="Times New Roman" w:eastAsia="宋体"/>
          <w:i/>
          <w:iCs/>
          <w:sz w:val="20"/>
          <w:szCs w:val="20"/>
        </w:rPr>
        <w:t xml:space="preserve"> For collision handling for positioning SRS with Tx hopping in TDD system, support the following CR in 38.214:</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tabs>
                <w:tab w:val="left" w:pos="284"/>
              </w:tabs>
              <w:overflowPunct w:val="0"/>
              <w:autoSpaceDE w:val="0"/>
              <w:autoSpaceDN w:val="0"/>
              <w:adjustRightInd w:val="0"/>
              <w:spacing w:before="180" w:after="120" w:line="240" w:lineRule="auto"/>
              <w:ind w:left="1008" w:hanging="1008"/>
              <w:textAlignment w:val="baseline"/>
              <w:outlineLvl w:val="4"/>
              <w:rPr>
                <w:rFonts w:ascii="Arial" w:hAnsi="Arial" w:eastAsia="宋体"/>
                <w:color w:val="000000"/>
                <w:szCs w:val="20"/>
              </w:rPr>
            </w:pPr>
            <w:r>
              <w:rPr>
                <w:rFonts w:ascii="Arial" w:hAnsi="Arial" w:eastAsia="宋体"/>
                <w:color w:val="000000"/>
                <w:szCs w:val="20"/>
                <w:lang w:val="en-GB"/>
              </w:rPr>
              <w:t>6.2.1.</w:t>
            </w:r>
            <w:r>
              <w:rPr>
                <w:rFonts w:ascii="Arial" w:hAnsi="Arial" w:eastAsia="宋体"/>
                <w:color w:val="000000"/>
                <w:szCs w:val="20"/>
              </w:rPr>
              <w:t>4</w:t>
            </w:r>
            <w:r>
              <w:rPr>
                <w:rFonts w:ascii="Arial" w:hAnsi="Arial" w:eastAsia="宋体"/>
                <w:color w:val="000000"/>
                <w:szCs w:val="20"/>
                <w:lang w:val="en-GB"/>
              </w:rPr>
              <w:t>.1</w:t>
            </w:r>
            <w:r>
              <w:rPr>
                <w:rFonts w:ascii="Arial" w:hAnsi="Arial" w:eastAsia="宋体"/>
                <w:color w:val="000000"/>
                <w:szCs w:val="20"/>
                <w:lang w:val="en-GB"/>
              </w:rPr>
              <w:tab/>
            </w:r>
            <w:r>
              <w:rPr>
                <w:rFonts w:ascii="Arial" w:hAnsi="Arial" w:eastAsia="宋体"/>
                <w:color w:val="000000"/>
                <w:szCs w:val="20"/>
              </w:rPr>
              <w:t>SRS frequency hopping for positioning</w:t>
            </w:r>
          </w:p>
          <w:p>
            <w:pPr>
              <w:jc w:val="center"/>
              <w:rPr>
                <w:rFonts w:ascii="Times New Roman" w:hAnsi="Times New Roman"/>
                <w:color w:val="C00000"/>
              </w:rPr>
            </w:pPr>
            <w:r>
              <w:rPr>
                <w:rFonts w:ascii="Times New Roman" w:hAnsi="Times New Roman"/>
                <w:color w:val="C00000"/>
              </w:rPr>
              <w:t>&lt;omitted text&gt;</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eastAsia="宋体"/>
                <w:sz w:val="20"/>
                <w:szCs w:val="20"/>
                <w:lang w:eastAsia="en-US"/>
              </w:rPr>
              <w:t>If the SRS symbol(s), including the switching time to and from the active bandwidth part, of the transmit frequency hopping collides with PUSCH or PUCCH, and if the UE determines the SRS to be dropped, the colliding SRS symbol(s) are dropped.</w:t>
            </w:r>
            <w:ins w:id="15" w:author="ZTE-Mengzhen" w:date="2024-05-07T15:37:00Z">
              <w:r>
                <w:rPr>
                  <w:rFonts w:ascii="Times New Roman" w:hAnsi="Times New Roman" w:eastAsia="宋体"/>
                  <w:sz w:val="20"/>
                  <w:szCs w:val="20"/>
                  <w:lang w:eastAsia="en-US"/>
                </w:rPr>
                <w:t xml:space="preserve"> In unpaired spectrum, if the SRS symbol(s), including the switching time to and from the active bandwidth part, of the transmit frequency hopping collides with DL signals or channels, and if the UE determines the SRS to be dropped, the colliding SRS symbol(s) are dropped.</w:t>
              </w:r>
            </w:ins>
          </w:p>
        </w:tc>
      </w:tr>
    </w:tbl>
    <w:p>
      <w:pPr>
        <w:snapToGrid w:val="0"/>
        <w:spacing w:before="180" w:beforeLines="50" w:after="180" w:afterLines="50" w:line="240" w:lineRule="auto"/>
        <w:jc w:val="both"/>
        <w:rPr>
          <w:rFonts w:ascii="Times New Roman" w:hAnsi="Times New Roman"/>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Conclusion</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 this contribution, we discuss </w:t>
      </w:r>
      <w:r>
        <w:rPr>
          <w:rFonts w:ascii="Times New Roman" w:hAnsi="Times New Roman"/>
          <w:iCs/>
          <w:sz w:val="20"/>
          <w:szCs w:val="20"/>
        </w:rPr>
        <w:t>collision handling for positioning SRS with Tx hopping in TDD system</w:t>
      </w:r>
      <w:r>
        <w:rPr>
          <w:rFonts w:hint="eastAsia" w:ascii="Times New Roman" w:hAnsi="Times New Roman"/>
          <w:iCs/>
          <w:sz w:val="20"/>
          <w:szCs w:val="20"/>
        </w:rPr>
        <w:t>, and we have the following proposal:</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P</w:t>
      </w:r>
      <w:r>
        <w:rPr>
          <w:rFonts w:ascii="Times New Roman" w:hAnsi="Times New Roman" w:eastAsia="宋体"/>
          <w:b/>
          <w:i/>
          <w:iCs/>
          <w:sz w:val="20"/>
          <w:szCs w:val="20"/>
        </w:rPr>
        <w:t>roposal 1:</w:t>
      </w:r>
      <w:r>
        <w:rPr>
          <w:rFonts w:ascii="Times New Roman" w:hAnsi="Times New Roman" w:eastAsia="宋体"/>
          <w:i/>
          <w:iCs/>
          <w:sz w:val="20"/>
          <w:szCs w:val="20"/>
        </w:rPr>
        <w:t xml:space="preserve"> For collision handling for positioning SRS with Tx hopping in TDD system, support the following CR in 38.214:</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tabs>
                <w:tab w:val="left" w:pos="284"/>
              </w:tabs>
              <w:overflowPunct w:val="0"/>
              <w:autoSpaceDE w:val="0"/>
              <w:autoSpaceDN w:val="0"/>
              <w:adjustRightInd w:val="0"/>
              <w:spacing w:before="180" w:after="120" w:line="240" w:lineRule="auto"/>
              <w:ind w:left="1008" w:hanging="1008"/>
              <w:textAlignment w:val="baseline"/>
              <w:outlineLvl w:val="4"/>
              <w:rPr>
                <w:rFonts w:ascii="Arial" w:hAnsi="Arial" w:eastAsia="宋体"/>
                <w:color w:val="000000"/>
                <w:szCs w:val="20"/>
              </w:rPr>
            </w:pPr>
            <w:r>
              <w:rPr>
                <w:rFonts w:ascii="Arial" w:hAnsi="Arial" w:eastAsia="宋体"/>
                <w:color w:val="000000"/>
                <w:szCs w:val="20"/>
                <w:lang w:val="en-GB"/>
              </w:rPr>
              <w:t>6.2.1.</w:t>
            </w:r>
            <w:r>
              <w:rPr>
                <w:rFonts w:ascii="Arial" w:hAnsi="Arial" w:eastAsia="宋体"/>
                <w:color w:val="000000"/>
                <w:szCs w:val="20"/>
              </w:rPr>
              <w:t>4</w:t>
            </w:r>
            <w:r>
              <w:rPr>
                <w:rFonts w:ascii="Arial" w:hAnsi="Arial" w:eastAsia="宋体"/>
                <w:color w:val="000000"/>
                <w:szCs w:val="20"/>
                <w:lang w:val="en-GB"/>
              </w:rPr>
              <w:t>.1</w:t>
            </w:r>
            <w:r>
              <w:rPr>
                <w:rFonts w:ascii="Arial" w:hAnsi="Arial" w:eastAsia="宋体"/>
                <w:color w:val="000000"/>
                <w:szCs w:val="20"/>
                <w:lang w:val="en-GB"/>
              </w:rPr>
              <w:tab/>
            </w:r>
            <w:r>
              <w:rPr>
                <w:rFonts w:ascii="Arial" w:hAnsi="Arial" w:eastAsia="宋体"/>
                <w:color w:val="000000"/>
                <w:szCs w:val="20"/>
              </w:rPr>
              <w:t>SRS frequency hopping for positioning</w:t>
            </w:r>
          </w:p>
          <w:p>
            <w:pPr>
              <w:jc w:val="center"/>
              <w:rPr>
                <w:rFonts w:ascii="Times New Roman" w:hAnsi="Times New Roman"/>
                <w:color w:val="C00000"/>
              </w:rPr>
            </w:pPr>
            <w:r>
              <w:rPr>
                <w:rFonts w:ascii="Times New Roman" w:hAnsi="Times New Roman"/>
                <w:color w:val="C00000"/>
              </w:rPr>
              <w:t>&lt;omitted text&gt;</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eastAsia="宋体"/>
                <w:sz w:val="20"/>
                <w:szCs w:val="20"/>
                <w:lang w:eastAsia="en-US"/>
              </w:rPr>
              <w:t>If the SRS symbol(s), including the switching time to and from the active bandwidth part, of the transmit frequency hopping collides with PUSCH or PUCCH, and if the UE determines the SRS to be dropped, the colliding SRS symbol(s) are dropped.</w:t>
            </w:r>
            <w:ins w:id="16" w:author="ZTE-Mengzhen" w:date="2024-05-07T15:37:00Z">
              <w:r>
                <w:rPr>
                  <w:rFonts w:ascii="Times New Roman" w:hAnsi="Times New Roman" w:eastAsia="宋体"/>
                  <w:sz w:val="20"/>
                  <w:szCs w:val="20"/>
                  <w:lang w:eastAsia="en-US"/>
                </w:rPr>
                <w:t xml:space="preserve"> In unpaired spectrum, if the SRS symbol(s), including the switching time to and from the active bandwidth part, of the transmit frequency hopping collides with DL signals or channels, and if the UE determines the SRS to be dropped, the colliding SRS symbol(s) are dropped.</w:t>
              </w:r>
            </w:ins>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Reference</w:t>
      </w:r>
    </w:p>
    <w:p>
      <w:pPr>
        <w:pStyle w:val="93"/>
        <w:numPr>
          <w:ilvl w:val="0"/>
          <w:numId w:val="6"/>
        </w:numPr>
        <w:ind w:left="0"/>
        <w:rPr>
          <w:rFonts w:eastAsiaTheme="minorEastAsia"/>
          <w:iCs/>
          <w:sz w:val="20"/>
          <w:lang w:eastAsia="zh-CN"/>
        </w:rPr>
      </w:pPr>
      <w:r>
        <w:rPr>
          <w:rFonts w:eastAsiaTheme="minorEastAsia"/>
          <w:iCs/>
          <w:sz w:val="20"/>
          <w:lang w:eastAsia="zh-CN"/>
        </w:rPr>
        <w:t>R1-2404993 Draft CR for collision handling of positioning SRS with Tx hopping in TDD system</w:t>
      </w:r>
    </w:p>
    <w:p/>
    <w:p>
      <w:pPr>
        <w:pStyle w:val="93"/>
        <w:snapToGrid w:val="0"/>
        <w:ind w:left="0"/>
        <w:rPr>
          <w:rFonts w:eastAsiaTheme="minorEastAsia"/>
          <w:i/>
          <w:iCs/>
          <w:sz w:val="20"/>
          <w:lang w:eastAsia="zh-CN"/>
        </w:rPr>
      </w:pPr>
    </w:p>
    <w:sectPr>
      <w:footerReference r:id="rId5" w:type="default"/>
      <w:pgSz w:w="11906" w:h="16838"/>
      <w:pgMar w:top="720" w:right="720" w:bottom="720" w:left="72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18</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EF1FA9"/>
    <w:multiLevelType w:val="singleLevel"/>
    <w:tmpl w:val="F5EF1FA9"/>
    <w:lvl w:ilvl="0" w:tentative="0">
      <w:start w:val="1"/>
      <w:numFmt w:val="decimal"/>
      <w:suff w:val="space"/>
      <w:lvlText w:val="[%1]"/>
      <w:lvlJc w:val="left"/>
    </w:lvl>
  </w:abstractNum>
  <w:abstractNum w:abstractNumId="1">
    <w:nsid w:val="194B0AB7"/>
    <w:multiLevelType w:val="multilevel"/>
    <w:tmpl w:val="194B0AB7"/>
    <w:lvl w:ilvl="0" w:tentative="0">
      <w:start w:val="4"/>
      <w:numFmt w:val="bullet"/>
      <w:lvlText w:val="-"/>
      <w:lvlJc w:val="left"/>
      <w:pPr>
        <w:ind w:left="1305" w:hanging="420"/>
      </w:pPr>
      <w:rPr>
        <w:rFonts w:hint="default" w:ascii="Arial" w:hAnsi="Arial" w:eastAsia="Times New Roman" w:cs="Arial"/>
      </w:rPr>
    </w:lvl>
    <w:lvl w:ilvl="1" w:tentative="0">
      <w:start w:val="0"/>
      <w:numFmt w:val="bullet"/>
      <w:lvlText w:val="-"/>
      <w:lvlJc w:val="left"/>
      <w:pPr>
        <w:ind w:left="1665" w:hanging="360"/>
      </w:pPr>
      <w:rPr>
        <w:rFonts w:hint="default" w:ascii="Times New Roman" w:hAnsi="Times New Roman" w:eastAsia="等线" w:cs="Times New Roman"/>
      </w:rPr>
    </w:lvl>
    <w:lvl w:ilvl="2" w:tentative="0">
      <w:start w:val="1"/>
      <w:numFmt w:val="bullet"/>
      <w:lvlText w:val=""/>
      <w:lvlJc w:val="left"/>
      <w:pPr>
        <w:ind w:left="2145" w:hanging="420"/>
      </w:pPr>
      <w:rPr>
        <w:rFonts w:hint="default" w:ascii="Wingdings" w:hAnsi="Wingdings"/>
      </w:rPr>
    </w:lvl>
    <w:lvl w:ilvl="3" w:tentative="0">
      <w:start w:val="1"/>
      <w:numFmt w:val="bullet"/>
      <w:lvlText w:val=""/>
      <w:lvlJc w:val="left"/>
      <w:pPr>
        <w:ind w:left="2565" w:hanging="420"/>
      </w:pPr>
      <w:rPr>
        <w:rFonts w:hint="default" w:ascii="Wingdings" w:hAnsi="Wingdings"/>
      </w:rPr>
    </w:lvl>
    <w:lvl w:ilvl="4" w:tentative="0">
      <w:start w:val="1"/>
      <w:numFmt w:val="bullet"/>
      <w:lvlText w:val=""/>
      <w:lvlJc w:val="left"/>
      <w:pPr>
        <w:ind w:left="2985" w:hanging="420"/>
      </w:pPr>
      <w:rPr>
        <w:rFonts w:hint="default" w:ascii="Wingdings" w:hAnsi="Wingdings"/>
      </w:rPr>
    </w:lvl>
    <w:lvl w:ilvl="5" w:tentative="0">
      <w:start w:val="1"/>
      <w:numFmt w:val="bullet"/>
      <w:lvlText w:val=""/>
      <w:lvlJc w:val="left"/>
      <w:pPr>
        <w:ind w:left="3405" w:hanging="420"/>
      </w:pPr>
      <w:rPr>
        <w:rFonts w:hint="default" w:ascii="Wingdings" w:hAnsi="Wingdings"/>
      </w:rPr>
    </w:lvl>
    <w:lvl w:ilvl="6" w:tentative="0">
      <w:start w:val="1"/>
      <w:numFmt w:val="bullet"/>
      <w:lvlText w:val=""/>
      <w:lvlJc w:val="left"/>
      <w:pPr>
        <w:ind w:left="3825" w:hanging="420"/>
      </w:pPr>
      <w:rPr>
        <w:rFonts w:hint="default" w:ascii="Wingdings" w:hAnsi="Wingdings"/>
      </w:rPr>
    </w:lvl>
    <w:lvl w:ilvl="7" w:tentative="0">
      <w:start w:val="1"/>
      <w:numFmt w:val="bullet"/>
      <w:lvlText w:val=""/>
      <w:lvlJc w:val="left"/>
      <w:pPr>
        <w:ind w:left="4245" w:hanging="420"/>
      </w:pPr>
      <w:rPr>
        <w:rFonts w:hint="default" w:ascii="Wingdings" w:hAnsi="Wingdings"/>
      </w:rPr>
    </w:lvl>
    <w:lvl w:ilvl="8" w:tentative="0">
      <w:start w:val="1"/>
      <w:numFmt w:val="bullet"/>
      <w:lvlText w:val=""/>
      <w:lvlJc w:val="left"/>
      <w:pPr>
        <w:ind w:left="4665" w:hanging="420"/>
      </w:pPr>
      <w:rPr>
        <w:rFonts w:hint="default" w:ascii="Wingdings" w:hAnsi="Wingdings"/>
      </w:rPr>
    </w:lvl>
  </w:abstractNum>
  <w:abstractNum w:abstractNumId="2">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1171406"/>
    <w:multiLevelType w:val="multilevel"/>
    <w:tmpl w:val="51171406"/>
    <w:lvl w:ilvl="0" w:tentative="0">
      <w:start w:val="1"/>
      <w:numFmt w:val="bullet"/>
      <w:lvlText w:val="‐"/>
      <w:lvlJc w:val="left"/>
      <w:pPr>
        <w:ind w:left="1140" w:hanging="420"/>
      </w:pPr>
      <w:rPr>
        <w:rFonts w:hint="default" w:ascii="Calibri" w:hAnsi="Calibri"/>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5C9C2841"/>
    <w:multiLevelType w:val="multilevel"/>
    <w:tmpl w:val="5C9C2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mazzarese">
    <w15:presenceInfo w15:providerId="None" w15:userId="David mazzarese"/>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5F8"/>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27"/>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A17"/>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75E"/>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BB3"/>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5D65"/>
    <w:rsid w:val="000C623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DBA"/>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2D0"/>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4C"/>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972"/>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A15"/>
    <w:rsid w:val="00157B62"/>
    <w:rsid w:val="001602BF"/>
    <w:rsid w:val="00160324"/>
    <w:rsid w:val="00160699"/>
    <w:rsid w:val="001606D6"/>
    <w:rsid w:val="0016078A"/>
    <w:rsid w:val="001607B8"/>
    <w:rsid w:val="00160A0A"/>
    <w:rsid w:val="00160B5A"/>
    <w:rsid w:val="00160D6E"/>
    <w:rsid w:val="0016128E"/>
    <w:rsid w:val="00161520"/>
    <w:rsid w:val="00161753"/>
    <w:rsid w:val="001618C5"/>
    <w:rsid w:val="00161D9B"/>
    <w:rsid w:val="00161F55"/>
    <w:rsid w:val="00162050"/>
    <w:rsid w:val="001628F5"/>
    <w:rsid w:val="001631A0"/>
    <w:rsid w:val="00163440"/>
    <w:rsid w:val="00163579"/>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79"/>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BC"/>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A49"/>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26"/>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706"/>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AFD"/>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67A"/>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AA4"/>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580"/>
    <w:rsid w:val="0028360E"/>
    <w:rsid w:val="002838A6"/>
    <w:rsid w:val="00283B82"/>
    <w:rsid w:val="00283CA7"/>
    <w:rsid w:val="00283CB4"/>
    <w:rsid w:val="00284AA4"/>
    <w:rsid w:val="00284B02"/>
    <w:rsid w:val="002851A4"/>
    <w:rsid w:val="0028543D"/>
    <w:rsid w:val="002857C7"/>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1BCA"/>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E7F"/>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1A7"/>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361"/>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3DC"/>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D6C"/>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8BA"/>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7E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CA2"/>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A1A"/>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3AF"/>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0F0C"/>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454"/>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1D0"/>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0BC"/>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9CC"/>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0F4"/>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97E"/>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CF9"/>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54"/>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5FB"/>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1"/>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6EF"/>
    <w:rsid w:val="00496869"/>
    <w:rsid w:val="00496970"/>
    <w:rsid w:val="00496BF6"/>
    <w:rsid w:val="00496CA2"/>
    <w:rsid w:val="00496E85"/>
    <w:rsid w:val="004972DB"/>
    <w:rsid w:val="004973A6"/>
    <w:rsid w:val="004973FA"/>
    <w:rsid w:val="00497C6C"/>
    <w:rsid w:val="004A013C"/>
    <w:rsid w:val="004A0185"/>
    <w:rsid w:val="004A01AD"/>
    <w:rsid w:val="004A05DA"/>
    <w:rsid w:val="004A0808"/>
    <w:rsid w:val="004A080A"/>
    <w:rsid w:val="004A0840"/>
    <w:rsid w:val="004A0A67"/>
    <w:rsid w:val="004A14FD"/>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2A"/>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0C5"/>
    <w:rsid w:val="004C01BE"/>
    <w:rsid w:val="004C01FF"/>
    <w:rsid w:val="004C05A4"/>
    <w:rsid w:val="004C07B3"/>
    <w:rsid w:val="004C0835"/>
    <w:rsid w:val="004C0E96"/>
    <w:rsid w:val="004C0F29"/>
    <w:rsid w:val="004C12F3"/>
    <w:rsid w:val="004C146E"/>
    <w:rsid w:val="004C1525"/>
    <w:rsid w:val="004C169A"/>
    <w:rsid w:val="004C19B8"/>
    <w:rsid w:val="004C1C1B"/>
    <w:rsid w:val="004C1DC9"/>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172"/>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09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4EC"/>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22"/>
    <w:rsid w:val="004F59B4"/>
    <w:rsid w:val="004F69AC"/>
    <w:rsid w:val="004F6CDD"/>
    <w:rsid w:val="004F6D98"/>
    <w:rsid w:val="004F70E8"/>
    <w:rsid w:val="004F7192"/>
    <w:rsid w:val="004F7298"/>
    <w:rsid w:val="004F731E"/>
    <w:rsid w:val="004F7395"/>
    <w:rsid w:val="004F744D"/>
    <w:rsid w:val="004F76E2"/>
    <w:rsid w:val="004F7A7A"/>
    <w:rsid w:val="004F7AD1"/>
    <w:rsid w:val="004F7B7C"/>
    <w:rsid w:val="004F7DD9"/>
    <w:rsid w:val="004F7E25"/>
    <w:rsid w:val="004F7EC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6FE3"/>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627"/>
    <w:rsid w:val="00530845"/>
    <w:rsid w:val="005308D6"/>
    <w:rsid w:val="005309B2"/>
    <w:rsid w:val="00530A79"/>
    <w:rsid w:val="00530BED"/>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462"/>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58"/>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20F"/>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4F65"/>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766"/>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ABD"/>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158"/>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C6"/>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2C2"/>
    <w:rsid w:val="006A64F8"/>
    <w:rsid w:val="006A676A"/>
    <w:rsid w:val="006A6CA3"/>
    <w:rsid w:val="006A6E7D"/>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CA7"/>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BC2"/>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9C5"/>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51A"/>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3F4D"/>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AB"/>
    <w:rsid w:val="00797DD7"/>
    <w:rsid w:val="00797E30"/>
    <w:rsid w:val="00797FC7"/>
    <w:rsid w:val="007A0303"/>
    <w:rsid w:val="007A0337"/>
    <w:rsid w:val="007A05CF"/>
    <w:rsid w:val="007A0664"/>
    <w:rsid w:val="007A09CB"/>
    <w:rsid w:val="007A0F76"/>
    <w:rsid w:val="007A111A"/>
    <w:rsid w:val="007A120E"/>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409"/>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0D"/>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3D1D"/>
    <w:rsid w:val="007E4555"/>
    <w:rsid w:val="007E483A"/>
    <w:rsid w:val="007E4AC7"/>
    <w:rsid w:val="007E4B34"/>
    <w:rsid w:val="007E4DA4"/>
    <w:rsid w:val="007E4DF0"/>
    <w:rsid w:val="007E5079"/>
    <w:rsid w:val="007E517F"/>
    <w:rsid w:val="007E5214"/>
    <w:rsid w:val="007E524E"/>
    <w:rsid w:val="007E54C2"/>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47E"/>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02F"/>
    <w:rsid w:val="00814320"/>
    <w:rsid w:val="008143FD"/>
    <w:rsid w:val="0081456E"/>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8BC"/>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9A"/>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C68"/>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6F75"/>
    <w:rsid w:val="008A707C"/>
    <w:rsid w:val="008A70A5"/>
    <w:rsid w:val="008A749D"/>
    <w:rsid w:val="008A749E"/>
    <w:rsid w:val="008A75F2"/>
    <w:rsid w:val="008A7621"/>
    <w:rsid w:val="008A76B9"/>
    <w:rsid w:val="008A7957"/>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5ED"/>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696"/>
    <w:rsid w:val="008D1AF4"/>
    <w:rsid w:val="008D1C24"/>
    <w:rsid w:val="008D1D5E"/>
    <w:rsid w:val="008D1E21"/>
    <w:rsid w:val="008D1E95"/>
    <w:rsid w:val="008D208F"/>
    <w:rsid w:val="008D2408"/>
    <w:rsid w:val="008D256F"/>
    <w:rsid w:val="008D28EF"/>
    <w:rsid w:val="008D2918"/>
    <w:rsid w:val="008D29E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5DC"/>
    <w:rsid w:val="008D5C5F"/>
    <w:rsid w:val="008D5D3C"/>
    <w:rsid w:val="008D5D76"/>
    <w:rsid w:val="008D5DDA"/>
    <w:rsid w:val="008D5F73"/>
    <w:rsid w:val="008D609C"/>
    <w:rsid w:val="008D63E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1E0"/>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ABD"/>
    <w:rsid w:val="00932BC5"/>
    <w:rsid w:val="00932D45"/>
    <w:rsid w:val="00932EF6"/>
    <w:rsid w:val="00933068"/>
    <w:rsid w:val="009332FE"/>
    <w:rsid w:val="0093366E"/>
    <w:rsid w:val="00933B5F"/>
    <w:rsid w:val="00933BA1"/>
    <w:rsid w:val="00933BAC"/>
    <w:rsid w:val="00933C8C"/>
    <w:rsid w:val="00933CDE"/>
    <w:rsid w:val="00933DFA"/>
    <w:rsid w:val="00934235"/>
    <w:rsid w:val="00934360"/>
    <w:rsid w:val="009343AC"/>
    <w:rsid w:val="009343CE"/>
    <w:rsid w:val="00934502"/>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CC"/>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8D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EF8"/>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2E8"/>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2A"/>
    <w:rsid w:val="00975161"/>
    <w:rsid w:val="00975281"/>
    <w:rsid w:val="00975345"/>
    <w:rsid w:val="00975403"/>
    <w:rsid w:val="009756AD"/>
    <w:rsid w:val="00975806"/>
    <w:rsid w:val="00975CAB"/>
    <w:rsid w:val="00975FAC"/>
    <w:rsid w:val="0097607C"/>
    <w:rsid w:val="009764FA"/>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D6B"/>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99"/>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0E07"/>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3E8"/>
    <w:rsid w:val="009B06B5"/>
    <w:rsid w:val="009B0824"/>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8B8"/>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D39"/>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0791D"/>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A0F"/>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35"/>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5F1"/>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89"/>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C65"/>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389"/>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6C4"/>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C0"/>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799"/>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980"/>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4FFA"/>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42"/>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0ED"/>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41E"/>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31"/>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70"/>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1D"/>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78A"/>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3B0"/>
    <w:rsid w:val="00C124F7"/>
    <w:rsid w:val="00C1256D"/>
    <w:rsid w:val="00C12858"/>
    <w:rsid w:val="00C12B9D"/>
    <w:rsid w:val="00C12BFA"/>
    <w:rsid w:val="00C1303F"/>
    <w:rsid w:val="00C13453"/>
    <w:rsid w:val="00C135D2"/>
    <w:rsid w:val="00C136AD"/>
    <w:rsid w:val="00C137AE"/>
    <w:rsid w:val="00C138B9"/>
    <w:rsid w:val="00C138FB"/>
    <w:rsid w:val="00C13956"/>
    <w:rsid w:val="00C13BA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C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C61"/>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37FD5"/>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D7"/>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0BE"/>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5BD"/>
    <w:rsid w:val="00C90D46"/>
    <w:rsid w:val="00C90DEF"/>
    <w:rsid w:val="00C910A5"/>
    <w:rsid w:val="00C91917"/>
    <w:rsid w:val="00C91A17"/>
    <w:rsid w:val="00C91AA1"/>
    <w:rsid w:val="00C91D47"/>
    <w:rsid w:val="00C91EED"/>
    <w:rsid w:val="00C91F33"/>
    <w:rsid w:val="00C91F8F"/>
    <w:rsid w:val="00C91FB0"/>
    <w:rsid w:val="00C92434"/>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9BE"/>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0D1"/>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189"/>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2F"/>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67F"/>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9FB"/>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C9A"/>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1DF2"/>
    <w:rsid w:val="00D3274F"/>
    <w:rsid w:val="00D32B3C"/>
    <w:rsid w:val="00D32C62"/>
    <w:rsid w:val="00D331AC"/>
    <w:rsid w:val="00D33517"/>
    <w:rsid w:val="00D335FF"/>
    <w:rsid w:val="00D33606"/>
    <w:rsid w:val="00D33647"/>
    <w:rsid w:val="00D3366C"/>
    <w:rsid w:val="00D33E78"/>
    <w:rsid w:val="00D33EF5"/>
    <w:rsid w:val="00D34257"/>
    <w:rsid w:val="00D342F2"/>
    <w:rsid w:val="00D3439B"/>
    <w:rsid w:val="00D344EA"/>
    <w:rsid w:val="00D34968"/>
    <w:rsid w:val="00D34B64"/>
    <w:rsid w:val="00D34C3B"/>
    <w:rsid w:val="00D34C94"/>
    <w:rsid w:val="00D34F40"/>
    <w:rsid w:val="00D35020"/>
    <w:rsid w:val="00D3513E"/>
    <w:rsid w:val="00D35366"/>
    <w:rsid w:val="00D3538E"/>
    <w:rsid w:val="00D353A5"/>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B7"/>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70"/>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0F62"/>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5A"/>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738"/>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929"/>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66"/>
    <w:rsid w:val="00DE0F92"/>
    <w:rsid w:val="00DE0FA9"/>
    <w:rsid w:val="00DE1183"/>
    <w:rsid w:val="00DE1311"/>
    <w:rsid w:val="00DE1C38"/>
    <w:rsid w:val="00DE1D3C"/>
    <w:rsid w:val="00DE1DE5"/>
    <w:rsid w:val="00DE1E56"/>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731"/>
    <w:rsid w:val="00DF7816"/>
    <w:rsid w:val="00DF7B84"/>
    <w:rsid w:val="00DF7DE4"/>
    <w:rsid w:val="00DF7E78"/>
    <w:rsid w:val="00E00324"/>
    <w:rsid w:val="00E00435"/>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07"/>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876"/>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1C98"/>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0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7EB"/>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9A7"/>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CFE"/>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B18"/>
    <w:rsid w:val="00EF3D39"/>
    <w:rsid w:val="00EF3E7F"/>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1B4"/>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588F"/>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699"/>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10"/>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C7A"/>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20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B81"/>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2CF8"/>
    <w:rsid w:val="00F930DB"/>
    <w:rsid w:val="00F93142"/>
    <w:rsid w:val="00F937CD"/>
    <w:rsid w:val="00F9392A"/>
    <w:rsid w:val="00F93A29"/>
    <w:rsid w:val="00F93BB2"/>
    <w:rsid w:val="00F93D1E"/>
    <w:rsid w:val="00F93FDB"/>
    <w:rsid w:val="00F94284"/>
    <w:rsid w:val="00F944BD"/>
    <w:rsid w:val="00F944D0"/>
    <w:rsid w:val="00F946F7"/>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555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3F4C"/>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6"/>
    <w:rsid w:val="00FC223A"/>
    <w:rsid w:val="00FC245F"/>
    <w:rsid w:val="00FC272C"/>
    <w:rsid w:val="00FC27D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A0F"/>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3C3F"/>
    <w:rsid w:val="00FF44EA"/>
    <w:rsid w:val="00FF468B"/>
    <w:rsid w:val="00FF46E1"/>
    <w:rsid w:val="00FF5216"/>
    <w:rsid w:val="00FF53A8"/>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3AC2"/>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90D15"/>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587E22"/>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46E52"/>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24B2"/>
    <w:rsid w:val="098A3FEF"/>
    <w:rsid w:val="098B1350"/>
    <w:rsid w:val="098F49D9"/>
    <w:rsid w:val="09900B1A"/>
    <w:rsid w:val="09A211FD"/>
    <w:rsid w:val="09A22CB0"/>
    <w:rsid w:val="09A33D5F"/>
    <w:rsid w:val="09AE2276"/>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52C3B"/>
    <w:rsid w:val="0AA85249"/>
    <w:rsid w:val="0AA906FE"/>
    <w:rsid w:val="0AA958CD"/>
    <w:rsid w:val="0AB10F07"/>
    <w:rsid w:val="0AB92811"/>
    <w:rsid w:val="0ABA1F3B"/>
    <w:rsid w:val="0ABF2ABC"/>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E5FDC"/>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7FA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720300"/>
    <w:rsid w:val="0F8116C6"/>
    <w:rsid w:val="0F8E5C90"/>
    <w:rsid w:val="0F927670"/>
    <w:rsid w:val="0F977AA3"/>
    <w:rsid w:val="0F9D2143"/>
    <w:rsid w:val="0F9D2A7E"/>
    <w:rsid w:val="0F9D727A"/>
    <w:rsid w:val="0FA54926"/>
    <w:rsid w:val="0FB7580F"/>
    <w:rsid w:val="0FC11A21"/>
    <w:rsid w:val="0FC37510"/>
    <w:rsid w:val="0FC407AB"/>
    <w:rsid w:val="0FC55DD4"/>
    <w:rsid w:val="0FC757C6"/>
    <w:rsid w:val="0FCB5A7E"/>
    <w:rsid w:val="0FCB5DA8"/>
    <w:rsid w:val="0FCF6F78"/>
    <w:rsid w:val="0FD20A54"/>
    <w:rsid w:val="0FD27B12"/>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22DE5"/>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91FAC"/>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B74CF1"/>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7D421E"/>
    <w:rsid w:val="1587641C"/>
    <w:rsid w:val="158A42AA"/>
    <w:rsid w:val="15901EBA"/>
    <w:rsid w:val="159A2718"/>
    <w:rsid w:val="159A616F"/>
    <w:rsid w:val="159C3D02"/>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7C20CC"/>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E46C87"/>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9E0135"/>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1FF53D9"/>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AC01C5"/>
    <w:rsid w:val="24B10DC1"/>
    <w:rsid w:val="24B22A0D"/>
    <w:rsid w:val="24B331B5"/>
    <w:rsid w:val="24B356C5"/>
    <w:rsid w:val="24BE00A1"/>
    <w:rsid w:val="24C32402"/>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26897"/>
    <w:rsid w:val="265523BC"/>
    <w:rsid w:val="26564BED"/>
    <w:rsid w:val="265C585D"/>
    <w:rsid w:val="265F34AE"/>
    <w:rsid w:val="26614B09"/>
    <w:rsid w:val="26623D0F"/>
    <w:rsid w:val="2663123F"/>
    <w:rsid w:val="266339E8"/>
    <w:rsid w:val="26725883"/>
    <w:rsid w:val="26725FEA"/>
    <w:rsid w:val="26737526"/>
    <w:rsid w:val="2675328B"/>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6E5E44"/>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57795"/>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3D50FC"/>
    <w:rsid w:val="28410CFF"/>
    <w:rsid w:val="284D26F7"/>
    <w:rsid w:val="284D37AD"/>
    <w:rsid w:val="284F05FD"/>
    <w:rsid w:val="28532EFE"/>
    <w:rsid w:val="28590308"/>
    <w:rsid w:val="285D6C2F"/>
    <w:rsid w:val="28607CE1"/>
    <w:rsid w:val="28645288"/>
    <w:rsid w:val="286F63D7"/>
    <w:rsid w:val="287F13C0"/>
    <w:rsid w:val="2882242C"/>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311769"/>
    <w:rsid w:val="2C315244"/>
    <w:rsid w:val="2C433E00"/>
    <w:rsid w:val="2C436D28"/>
    <w:rsid w:val="2C496564"/>
    <w:rsid w:val="2C4D619A"/>
    <w:rsid w:val="2C501603"/>
    <w:rsid w:val="2C512E63"/>
    <w:rsid w:val="2C545FAA"/>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3279F"/>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7D79F3"/>
    <w:rsid w:val="2E886A64"/>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DC3DA5"/>
    <w:rsid w:val="31E21D69"/>
    <w:rsid w:val="31E52C31"/>
    <w:rsid w:val="31E76A1E"/>
    <w:rsid w:val="31EB5EF2"/>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36900"/>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5D3219"/>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6028D"/>
    <w:rsid w:val="360A1CD4"/>
    <w:rsid w:val="361203A7"/>
    <w:rsid w:val="3614405A"/>
    <w:rsid w:val="3615173C"/>
    <w:rsid w:val="3619343A"/>
    <w:rsid w:val="361E5F79"/>
    <w:rsid w:val="361F0B5A"/>
    <w:rsid w:val="36230A75"/>
    <w:rsid w:val="36255FE7"/>
    <w:rsid w:val="362F44EC"/>
    <w:rsid w:val="363139D2"/>
    <w:rsid w:val="36380784"/>
    <w:rsid w:val="363A6D22"/>
    <w:rsid w:val="363B556D"/>
    <w:rsid w:val="365C692E"/>
    <w:rsid w:val="366175C4"/>
    <w:rsid w:val="3664672E"/>
    <w:rsid w:val="36681030"/>
    <w:rsid w:val="36684B85"/>
    <w:rsid w:val="36687F41"/>
    <w:rsid w:val="36694323"/>
    <w:rsid w:val="367A12DB"/>
    <w:rsid w:val="367E5642"/>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A6463"/>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BC3326"/>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3E65F4"/>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526CE"/>
    <w:rsid w:val="38E7537F"/>
    <w:rsid w:val="38E94D65"/>
    <w:rsid w:val="38F0044E"/>
    <w:rsid w:val="38F35FC8"/>
    <w:rsid w:val="38F73A4C"/>
    <w:rsid w:val="38F904F0"/>
    <w:rsid w:val="38FE47BE"/>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60742"/>
    <w:rsid w:val="39C7184A"/>
    <w:rsid w:val="39CB526D"/>
    <w:rsid w:val="39D546A7"/>
    <w:rsid w:val="39DA79CB"/>
    <w:rsid w:val="39E069D4"/>
    <w:rsid w:val="39E258C7"/>
    <w:rsid w:val="39EE2989"/>
    <w:rsid w:val="39F070CC"/>
    <w:rsid w:val="39F11DB1"/>
    <w:rsid w:val="39F12591"/>
    <w:rsid w:val="39F33E9F"/>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43D1E"/>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157CB"/>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42962"/>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46DD5"/>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E34EE"/>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C2B7C"/>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AA61C5"/>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D94989"/>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033A1"/>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17054"/>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099A"/>
    <w:rsid w:val="46AB3E47"/>
    <w:rsid w:val="46AD5953"/>
    <w:rsid w:val="46B8054D"/>
    <w:rsid w:val="46B861B8"/>
    <w:rsid w:val="46C92C5C"/>
    <w:rsid w:val="46CB2631"/>
    <w:rsid w:val="46CF0DEB"/>
    <w:rsid w:val="46D4028D"/>
    <w:rsid w:val="46D7105C"/>
    <w:rsid w:val="46DB6A13"/>
    <w:rsid w:val="46DD5FAF"/>
    <w:rsid w:val="46DE7C78"/>
    <w:rsid w:val="46DF5460"/>
    <w:rsid w:val="46EE6B99"/>
    <w:rsid w:val="46EF4DCE"/>
    <w:rsid w:val="46F14E1C"/>
    <w:rsid w:val="46F44C44"/>
    <w:rsid w:val="46F46934"/>
    <w:rsid w:val="46F72E75"/>
    <w:rsid w:val="46FA0AF3"/>
    <w:rsid w:val="46FD13DF"/>
    <w:rsid w:val="46FD6193"/>
    <w:rsid w:val="46FF0DBC"/>
    <w:rsid w:val="47074719"/>
    <w:rsid w:val="47091A3A"/>
    <w:rsid w:val="470C3C8F"/>
    <w:rsid w:val="471B736C"/>
    <w:rsid w:val="4723220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073570"/>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763CDE"/>
    <w:rsid w:val="48812AA2"/>
    <w:rsid w:val="488244F3"/>
    <w:rsid w:val="48845DAD"/>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739E5"/>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A45FDD"/>
    <w:rsid w:val="49A61B96"/>
    <w:rsid w:val="49B20B48"/>
    <w:rsid w:val="49B55D27"/>
    <w:rsid w:val="49B83EAA"/>
    <w:rsid w:val="49C060D9"/>
    <w:rsid w:val="49C67DAB"/>
    <w:rsid w:val="49D83A18"/>
    <w:rsid w:val="49D8668C"/>
    <w:rsid w:val="49DB3A45"/>
    <w:rsid w:val="49E73C0B"/>
    <w:rsid w:val="49E92B16"/>
    <w:rsid w:val="49EC1B26"/>
    <w:rsid w:val="49FB2521"/>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43FCD"/>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479F5"/>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064E5"/>
    <w:rsid w:val="4CB77F7C"/>
    <w:rsid w:val="4CBB3607"/>
    <w:rsid w:val="4CBE4327"/>
    <w:rsid w:val="4CC132B4"/>
    <w:rsid w:val="4CC83045"/>
    <w:rsid w:val="4CCD4F12"/>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4E2EDA"/>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0E4434"/>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0418"/>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7C67AB"/>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423B"/>
    <w:rsid w:val="56680BC9"/>
    <w:rsid w:val="566926ED"/>
    <w:rsid w:val="567043C4"/>
    <w:rsid w:val="567119B3"/>
    <w:rsid w:val="567636B0"/>
    <w:rsid w:val="56776B72"/>
    <w:rsid w:val="5679296F"/>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3E3CCC"/>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16940"/>
    <w:rsid w:val="57D20BE2"/>
    <w:rsid w:val="57D5434D"/>
    <w:rsid w:val="57DE0660"/>
    <w:rsid w:val="57E36625"/>
    <w:rsid w:val="57E9213D"/>
    <w:rsid w:val="57F21DA0"/>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8F7C81"/>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158EF"/>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5A764E"/>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B1DC4"/>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72B5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8011D"/>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563B6"/>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23A20"/>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EB75D6"/>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955CF"/>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A5573"/>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3A2"/>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8F86E9D"/>
    <w:rsid w:val="690071B5"/>
    <w:rsid w:val="69007486"/>
    <w:rsid w:val="690120D7"/>
    <w:rsid w:val="69072F35"/>
    <w:rsid w:val="690916D6"/>
    <w:rsid w:val="690952C8"/>
    <w:rsid w:val="69153A94"/>
    <w:rsid w:val="691A6F97"/>
    <w:rsid w:val="691F09E6"/>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C97FED"/>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C47A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B7561"/>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13AC"/>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24B07"/>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88599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81414"/>
    <w:rsid w:val="772C5306"/>
    <w:rsid w:val="772D352E"/>
    <w:rsid w:val="77303175"/>
    <w:rsid w:val="7733773C"/>
    <w:rsid w:val="7734057D"/>
    <w:rsid w:val="77343121"/>
    <w:rsid w:val="77355E6E"/>
    <w:rsid w:val="77383244"/>
    <w:rsid w:val="77443794"/>
    <w:rsid w:val="774454A9"/>
    <w:rsid w:val="77453002"/>
    <w:rsid w:val="77462E0E"/>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2380"/>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36778"/>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25243"/>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05E1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6290C"/>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3243A"/>
    <w:rsid w:val="7E971EC6"/>
    <w:rsid w:val="7E986288"/>
    <w:rsid w:val="7E997CE1"/>
    <w:rsid w:val="7EA43F40"/>
    <w:rsid w:val="7EA666C5"/>
    <w:rsid w:val="7EA71F4C"/>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1"/>
    <w:basedOn w:val="1"/>
    <w:qFormat/>
    <w:uiPriority w:val="0"/>
    <w:pPr>
      <w:spacing w:after="0"/>
      <w:ind w:left="840" w:leftChars="400"/>
    </w:pPr>
    <w:rPr>
      <w:rFonts w:ascii="Times" w:hAnsi="Times" w:eastAsia="Batang"/>
      <w:sz w:val="20"/>
      <w:szCs w:val="24"/>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列表段落2"/>
    <w:basedOn w:val="1"/>
    <w:qFormat/>
    <w:uiPriority w:val="0"/>
    <w:pPr>
      <w:spacing w:before="100" w:beforeAutospacing="1" w:after="100" w:afterAutospacing="1" w:line="240" w:lineRule="auto"/>
      <w:ind w:left="72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A4BAC-CF02-44BE-90FB-02A86A6ADA0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823</Words>
  <Characters>4695</Characters>
  <Lines>39</Lines>
  <Paragraphs>11</Paragraphs>
  <TotalTime>72</TotalTime>
  <ScaleCrop>false</ScaleCrop>
  <LinksUpToDate>false</LinksUpToDate>
  <CharactersWithSpaces>5507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2024-05-10T09:01:04Z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